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C4AF" w14:textId="30F9BE77" w:rsidR="009B0F9A" w:rsidRPr="00CE79F1" w:rsidRDefault="009B0F9A" w:rsidP="009B0F9A">
      <w:pPr>
        <w:pBdr>
          <w:bottom w:val="single" w:sz="4" w:space="1" w:color="auto"/>
        </w:pBdr>
        <w:tabs>
          <w:tab w:val="right" w:pos="9214"/>
        </w:tabs>
        <w:rPr>
          <w:rFonts w:ascii="Arial" w:hAnsi="Arial" w:cs="Arial"/>
          <w:b/>
        </w:rPr>
      </w:pPr>
      <w:r w:rsidRPr="00CE79F1">
        <w:rPr>
          <w:rFonts w:ascii="Arial" w:hAnsi="Arial" w:cs="Arial"/>
          <w:b/>
        </w:rPr>
        <w:t>3GPP TSG-SA WG6 Meeting #6</w:t>
      </w:r>
      <w:r>
        <w:rPr>
          <w:rFonts w:ascii="Arial" w:hAnsi="Arial" w:cs="Arial"/>
          <w:b/>
        </w:rPr>
        <w:t>6</w:t>
      </w:r>
      <w:r w:rsidRPr="00CE79F1">
        <w:rPr>
          <w:rFonts w:ascii="Arial" w:hAnsi="Arial" w:cs="Arial"/>
          <w:b/>
        </w:rPr>
        <w:tab/>
      </w:r>
      <w:r w:rsidR="00A40733" w:rsidRPr="00A40733">
        <w:rPr>
          <w:rFonts w:ascii="Arial" w:hAnsi="Arial" w:cs="Arial"/>
          <w:b/>
        </w:rPr>
        <w:t>S6-251</w:t>
      </w:r>
      <w:r w:rsidR="00092919">
        <w:rPr>
          <w:rFonts w:ascii="Arial" w:hAnsi="Arial" w:cs="Arial"/>
          <w:b/>
        </w:rPr>
        <w:t>485</w:t>
      </w:r>
    </w:p>
    <w:p w14:paraId="587A3E32" w14:textId="11391246" w:rsidR="009B0F9A" w:rsidRPr="009B376A" w:rsidRDefault="009B0F9A" w:rsidP="009B0F9A">
      <w:pPr>
        <w:pBdr>
          <w:bottom w:val="single" w:sz="4" w:space="1" w:color="auto"/>
        </w:pBdr>
        <w:tabs>
          <w:tab w:val="right" w:pos="9214"/>
        </w:tabs>
        <w:rPr>
          <w:rFonts w:ascii="Arial" w:hAnsi="Arial" w:cs="Arial"/>
          <w:b/>
        </w:rPr>
      </w:pPr>
      <w:r w:rsidRPr="00A91638">
        <w:rPr>
          <w:rFonts w:ascii="Arial" w:hAnsi="Arial" w:cs="Arial"/>
          <w:b/>
        </w:rPr>
        <w:t>Gothenburg, Sweden</w:t>
      </w:r>
      <w:r w:rsidRPr="0052732B">
        <w:rPr>
          <w:rFonts w:ascii="Arial" w:hAnsi="Arial" w:cs="Arial"/>
          <w:b/>
        </w:rPr>
        <w:t xml:space="preserve"> 7</w:t>
      </w:r>
      <w:r w:rsidRPr="0052732B">
        <w:rPr>
          <w:rFonts w:ascii="Arial" w:hAnsi="Arial" w:cs="Arial"/>
          <w:b/>
          <w:vertAlign w:val="superscript"/>
        </w:rPr>
        <w:t>th</w:t>
      </w:r>
      <w:r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Pr="0052732B">
        <w:rPr>
          <w:rFonts w:ascii="Arial" w:hAnsi="Arial" w:cs="Arial"/>
          <w:b/>
        </w:rPr>
        <w:t xml:space="preserve"> </w:t>
      </w:r>
      <w:r>
        <w:rPr>
          <w:rFonts w:ascii="Arial" w:hAnsi="Arial" w:cs="Arial"/>
          <w:b/>
        </w:rPr>
        <w:t>April</w:t>
      </w:r>
      <w:r w:rsidRPr="0052732B">
        <w:rPr>
          <w:rFonts w:ascii="Arial" w:hAnsi="Arial" w:cs="Arial"/>
          <w:b/>
        </w:rPr>
        <w:t xml:space="preserve"> 2025</w:t>
      </w:r>
      <w:r w:rsidRPr="00CE79F1">
        <w:rPr>
          <w:rFonts w:ascii="Arial" w:hAnsi="Arial" w:cs="Arial"/>
          <w:b/>
        </w:rPr>
        <w:tab/>
        <w:t>(revision of S6-2</w:t>
      </w:r>
      <w:r>
        <w:rPr>
          <w:rFonts w:ascii="Arial" w:hAnsi="Arial" w:cs="Arial"/>
          <w:b/>
        </w:rPr>
        <w:t>5</w:t>
      </w:r>
      <w:r w:rsidR="00754CE9">
        <w:rPr>
          <w:rFonts w:ascii="Arial" w:hAnsi="Arial" w:cs="Arial"/>
          <w:b/>
        </w:rPr>
        <w:t>1226</w:t>
      </w:r>
      <w:r w:rsidR="00092919">
        <w:rPr>
          <w:rFonts w:ascii="Arial" w:hAnsi="Arial" w:cs="Arial"/>
          <w:b/>
        </w:rPr>
        <w:t>, 1252</w:t>
      </w:r>
      <w:r w:rsidRPr="00CE79F1">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34C080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w:t>
      </w:r>
      <w:r w:rsidR="004810A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069118A3"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del w:id="0" w:author="Nokia_Rev3" w:date="2025-04-11T18:49:00Z" w16du:dateUtc="2025-04-11T13:19:00Z">
        <w:r w:rsidR="006351C5" w:rsidDel="00471098">
          <w:rPr>
            <w:rFonts w:eastAsia="SimSun"/>
            <w:bCs/>
            <w:color w:val="000000"/>
            <w:lang w:eastAsia="ja-JP"/>
          </w:rPr>
          <w:delText>the following</w:delText>
        </w:r>
      </w:del>
      <w:ins w:id="1" w:author="Nokia_Rev3" w:date="2025-04-11T18:49:00Z" w16du:dateUtc="2025-04-11T13:19:00Z">
        <w:r w:rsidR="00471098">
          <w:rPr>
            <w:rFonts w:eastAsia="SimSun"/>
            <w:bCs/>
            <w:color w:val="000000"/>
            <w:lang w:eastAsia="ja-JP"/>
          </w:rPr>
          <w:t>some</w:t>
        </w:r>
      </w:ins>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ins w:id="2" w:author="Nokia_Rev3" w:date="2025-04-11T18:49:00Z" w16du:dateUtc="2025-04-11T13:19:00Z">
        <w:r w:rsidR="00471098">
          <w:rPr>
            <w:rFonts w:eastAsia="SimSun"/>
            <w:bCs/>
            <w:color w:val="000000"/>
            <w:lang w:eastAsia="ja-JP"/>
          </w:rPr>
          <w:t>.</w:t>
        </w:r>
      </w:ins>
      <w:del w:id="3" w:author="Nokia_Rev3" w:date="2025-04-11T18:49:00Z" w16du:dateUtc="2025-04-11T13:19:00Z">
        <w:r w:rsidR="006351C5" w:rsidDel="00471098">
          <w:rPr>
            <w:rFonts w:eastAsia="SimSun"/>
            <w:bCs/>
            <w:color w:val="000000"/>
            <w:lang w:eastAsia="ja-JP"/>
          </w:rPr>
          <w:delText>:</w:delText>
        </w:r>
      </w:del>
    </w:p>
    <w:p w14:paraId="04855F31" w14:textId="0844D08D" w:rsidR="00CF72E6" w:rsidRPr="00E77AF5" w:rsidDel="00471098" w:rsidRDefault="006351C5" w:rsidP="009D4F22">
      <w:pPr>
        <w:pStyle w:val="B1"/>
        <w:numPr>
          <w:ilvl w:val="0"/>
          <w:numId w:val="11"/>
        </w:numPr>
        <w:overflowPunct w:val="0"/>
        <w:autoSpaceDE w:val="0"/>
        <w:autoSpaceDN w:val="0"/>
        <w:adjustRightInd w:val="0"/>
        <w:spacing w:after="180"/>
        <w:jc w:val="left"/>
        <w:textAlignment w:val="baseline"/>
        <w:rPr>
          <w:ins w:id="4" w:author="Nokia_Rev2" w:date="2025-04-11T12:29:00Z" w16du:dateUtc="2025-04-11T06:59:00Z"/>
          <w:del w:id="5" w:author="Nokia_Rev3" w:date="2025-04-11T18:49:00Z" w16du:dateUtc="2025-04-11T13:19:00Z"/>
          <w:rFonts w:eastAsia="SimSun"/>
          <w:color w:val="000000"/>
          <w:lang w:eastAsia="ja-JP"/>
        </w:rPr>
      </w:pPr>
      <w:del w:id="6" w:author="Nokia_Rev3" w:date="2025-04-11T18:49:00Z" w16du:dateUtc="2025-04-11T13:19:00Z">
        <w:r w:rsidDel="00471098">
          <w:rPr>
            <w:rFonts w:ascii="Times New Roman" w:hAnsi="Times New Roman"/>
          </w:rPr>
          <w:delText>CAPIF architecture requirements originating from other WGs and SDOs (e.g. CAPIF charging aspects from SA5, Management services exposure aspects from SA5, privacy considerations for service API invocations from GSMA).</w:delText>
        </w:r>
      </w:del>
    </w:p>
    <w:p w14:paraId="04D97EBB" w14:textId="76A0C2C9" w:rsidR="00E77AF5" w:rsidRPr="00F374A9" w:rsidDel="00471098" w:rsidRDefault="00E77AF5" w:rsidP="009D4F22">
      <w:pPr>
        <w:pStyle w:val="B1"/>
        <w:numPr>
          <w:ilvl w:val="0"/>
          <w:numId w:val="11"/>
        </w:numPr>
        <w:overflowPunct w:val="0"/>
        <w:autoSpaceDE w:val="0"/>
        <w:autoSpaceDN w:val="0"/>
        <w:adjustRightInd w:val="0"/>
        <w:spacing w:after="180"/>
        <w:jc w:val="left"/>
        <w:textAlignment w:val="baseline"/>
        <w:rPr>
          <w:del w:id="7" w:author="Nokia_Rev3" w:date="2025-04-11T18:49:00Z" w16du:dateUtc="2025-04-11T13:19:00Z"/>
          <w:rFonts w:eastAsia="SimSun"/>
          <w:color w:val="000000"/>
          <w:lang w:eastAsia="ja-JP"/>
        </w:rPr>
      </w:pPr>
      <w:ins w:id="8" w:author="Nokia_Rev2" w:date="2025-04-11T12:29:00Z" w16du:dateUtc="2025-04-11T06:59:00Z">
        <w:del w:id="9" w:author="Nokia_Rev3" w:date="2025-04-11T18:49:00Z" w16du:dateUtc="2025-04-11T13:19:00Z">
          <w:r w:rsidDel="00471098">
            <w:rPr>
              <w:rFonts w:ascii="Times New Roman" w:hAnsi="Times New Roman"/>
            </w:rPr>
            <w:delText>Group context configuration procedure</w:delText>
          </w:r>
        </w:del>
      </w:ins>
    </w:p>
    <w:p w14:paraId="1F3A3E5F" w14:textId="73853C86" w:rsidR="004E1BE4" w:rsidRDefault="004E1BE4" w:rsidP="0D109BAD">
      <w:pPr>
        <w:overflowPunct w:val="0"/>
        <w:autoSpaceDE w:val="0"/>
        <w:autoSpaceDN w:val="0"/>
        <w:adjustRightInd w:val="0"/>
        <w:spacing w:after="180"/>
        <w:textAlignment w:val="baseline"/>
        <w:rPr>
          <w:rFonts w:eastAsia="SimSun"/>
          <w:color w:val="000000" w:themeColor="text1"/>
          <w:lang w:eastAsia="ja-JP"/>
        </w:rPr>
      </w:pPr>
      <w:r w:rsidRPr="00E77AF5">
        <w:t xml:space="preserve">Currently, CAPIF supports the resource owner’s consent to issue authorization </w:t>
      </w:r>
      <w:ins w:id="10" w:author="Nokia" w:date="2025-03-29T11:38:00Z">
        <w:r w:rsidR="009B0F9A" w:rsidRPr="00E77AF5">
          <w:t xml:space="preserve">grant </w:t>
        </w:r>
      </w:ins>
      <w:r w:rsidRPr="00E77AF5">
        <w:t xml:space="preserve">to API Invoker </w:t>
      </w:r>
      <w:del w:id="11" w:author="Nokia_Rev3" w:date="2025-04-11T18:49:00Z" w16du:dateUtc="2025-04-11T13:19:00Z">
        <w:r w:rsidRPr="00E77AF5" w:rsidDel="00471098">
          <w:delText xml:space="preserve">for </w:delText>
        </w:r>
      </w:del>
      <w:ins w:id="12" w:author="Nokia" w:date="2025-03-29T11:38:00Z">
        <w:r w:rsidR="009B0F9A" w:rsidRPr="00E77AF5">
          <w:t xml:space="preserve">to support </w:t>
        </w:r>
      </w:ins>
      <w:r w:rsidRPr="00E77AF5">
        <w:t>Northbound APIs invocation. Also, there are mechanisms specified by SA3, to store user consent</w:t>
      </w:r>
      <w:ins w:id="13" w:author="Samsung" w:date="2025-03-31T14:16:00Z">
        <w:r w:rsidR="00520318" w:rsidRPr="00E77AF5">
          <w:t xml:space="preserve"> in</w:t>
        </w:r>
      </w:ins>
      <w:r w:rsidRPr="00E77AF5">
        <w:t xml:space="preserve"> UDM with specific purpose of data processing, which are consumed by 5G NFs for various services. </w:t>
      </w:r>
      <w:del w:id="14" w:author="Nokia_Rev3" w:date="2025-04-11T18:55:00Z" w16du:dateUtc="2025-04-11T13:25:00Z">
        <w:r w:rsidRPr="00E77AF5" w:rsidDel="00471098">
          <w:delText xml:space="preserve">SA3 clarified that user consent information stored in UDM/UDR and CCF to be independent for different context of resource usage. Also, SA6 clarified the same in TS 23.222 as informative. </w:delText>
        </w:r>
        <w:r w:rsidR="006351C5" w:rsidRPr="00E77AF5" w:rsidDel="00471098">
          <w:rPr>
            <w:rFonts w:eastAsia="SimSun"/>
            <w:color w:val="000000" w:themeColor="text1"/>
            <w:lang w:eastAsia="ja-JP"/>
          </w:rPr>
          <w:delText>From the LS exchanges (</w:delText>
        </w:r>
        <w:r w:rsidR="006351C5" w:rsidDel="00471098">
          <w:fldChar w:fldCharType="begin"/>
        </w:r>
        <w:r w:rsidR="006351C5" w:rsidDel="00471098">
          <w:delInstrText>HYPERLINK "https://www.3gpp.org/ftp/tsg_sa/WG6_MissionCritical/TSGS6_061_Jeju/Docs/S6-242012.zip"</w:delInstrText>
        </w:r>
        <w:r w:rsidR="006351C5" w:rsidDel="00471098">
          <w:fldChar w:fldCharType="separate"/>
        </w:r>
        <w:r w:rsidR="006351C5" w:rsidRPr="00E77AF5" w:rsidDel="00471098">
          <w:rPr>
            <w:rStyle w:val="Hyperlink"/>
            <w:rFonts w:eastAsia="SimSun"/>
            <w:lang w:eastAsia="ja-JP"/>
          </w:rPr>
          <w:delText>S6-242012</w:delText>
        </w:r>
        <w:r w:rsidR="006351C5" w:rsidDel="00471098">
          <w:fldChar w:fldCharType="end"/>
        </w:r>
        <w:r w:rsidR="006351C5" w:rsidRPr="00E77AF5" w:rsidDel="00471098">
          <w:rPr>
            <w:rFonts w:eastAsia="SimSun"/>
            <w:color w:val="000000" w:themeColor="text1"/>
            <w:lang w:eastAsia="ja-JP"/>
          </w:rPr>
          <w:delText xml:space="preserve">, </w:delText>
        </w:r>
        <w:r w:rsidR="00F374A9" w:rsidDel="00471098">
          <w:fldChar w:fldCharType="begin"/>
        </w:r>
        <w:r w:rsidR="00F374A9" w:rsidDel="00471098">
          <w:delInstrText>HYPERLINK "https://www.3gpp.org/ftp/tsg_sa/TSG_SA/TSGS_106_Madrid_2024-12/Docs/SP-241934.zip"</w:delInstrText>
        </w:r>
        <w:r w:rsidR="00F374A9" w:rsidDel="00471098">
          <w:fldChar w:fldCharType="separate"/>
        </w:r>
        <w:r w:rsidR="00F374A9" w:rsidRPr="00E77AF5" w:rsidDel="00471098">
          <w:rPr>
            <w:rStyle w:val="Hyperlink"/>
            <w:rFonts w:eastAsia="SimSun"/>
            <w:lang w:eastAsia="ja-JP"/>
          </w:rPr>
          <w:delText>SP-241934</w:delText>
        </w:r>
        <w:r w:rsidR="00F374A9" w:rsidDel="00471098">
          <w:fldChar w:fldCharType="end"/>
        </w:r>
        <w:r w:rsidR="006351C5" w:rsidRPr="00E77AF5" w:rsidDel="00471098">
          <w:rPr>
            <w:rFonts w:eastAsia="SimSun"/>
            <w:color w:val="000000" w:themeColor="text1"/>
            <w:lang w:eastAsia="ja-JP"/>
          </w:rPr>
          <w:delText xml:space="preserve">) between GSMA OPG and 3GPP, </w:delText>
        </w:r>
        <w:r w:rsidRPr="00E77AF5" w:rsidDel="00471098">
          <w:rPr>
            <w:rFonts w:eastAsia="SimSun"/>
            <w:color w:val="000000" w:themeColor="text1"/>
            <w:lang w:eastAsia="ja-JP"/>
          </w:rPr>
          <w:delText xml:space="preserve">a need arises for </w:delText>
        </w:r>
        <w:r w:rsidR="008B3EC8" w:rsidRPr="00E77AF5" w:rsidDel="00471098">
          <w:rPr>
            <w:rFonts w:eastAsia="SimSun"/>
            <w:color w:val="000000" w:themeColor="text1"/>
            <w:lang w:eastAsia="ja-JP"/>
          </w:rPr>
          <w:delText xml:space="preserve">further studying </w:delText>
        </w:r>
        <w:r w:rsidRPr="00E77AF5" w:rsidDel="00471098">
          <w:rPr>
            <w:rFonts w:eastAsia="SimSun"/>
            <w:color w:val="000000" w:themeColor="text1"/>
            <w:lang w:eastAsia="ja-JP"/>
          </w:rPr>
          <w:delText>the</w:delText>
        </w:r>
        <w:r w:rsidR="006351C5" w:rsidRPr="00E77AF5" w:rsidDel="00471098">
          <w:rPr>
            <w:rFonts w:eastAsia="SimSun"/>
            <w:color w:val="000000" w:themeColor="text1"/>
            <w:lang w:eastAsia="ja-JP"/>
          </w:rPr>
          <w:delText xml:space="preserve"> resource owner authorization </w:delText>
        </w:r>
        <w:r w:rsidR="00AF22E8" w:rsidRPr="00E77AF5" w:rsidDel="00471098">
          <w:rPr>
            <w:rFonts w:eastAsia="SimSun"/>
            <w:color w:val="000000" w:themeColor="text1"/>
            <w:lang w:eastAsia="ja-JP"/>
          </w:rPr>
          <w:delText xml:space="preserve">mechanisms of CAPIF and </w:delText>
        </w:r>
      </w:del>
      <w:ins w:id="15" w:author="Nokia" w:date="2025-03-29T11:39:00Z">
        <w:del w:id="16" w:author="Nokia_Rev3" w:date="2025-04-11T18:55:00Z" w16du:dateUtc="2025-04-11T13:25:00Z">
          <w:r w:rsidR="009B0F9A" w:rsidRPr="00E77AF5" w:rsidDel="00471098">
            <w:rPr>
              <w:rFonts w:eastAsia="SimSun"/>
              <w:color w:val="000000" w:themeColor="text1"/>
              <w:lang w:eastAsia="ja-JP"/>
            </w:rPr>
            <w:delText xml:space="preserve">User consent aspects in </w:delText>
          </w:r>
        </w:del>
      </w:ins>
      <w:del w:id="17" w:author="Nokia_Rev3" w:date="2025-04-11T18:55:00Z" w16du:dateUtc="2025-04-11T13:25:00Z">
        <w:r w:rsidR="00AF22E8" w:rsidRPr="00E77AF5" w:rsidDel="00471098">
          <w:rPr>
            <w:rFonts w:eastAsia="SimSun"/>
            <w:color w:val="000000" w:themeColor="text1"/>
            <w:lang w:eastAsia="ja-JP"/>
          </w:rPr>
          <w:delText>UDM and address any conflicts</w:delText>
        </w:r>
      </w:del>
      <w:ins w:id="18" w:author="Nokia" w:date="2025-03-29T11:39:00Z">
        <w:del w:id="19" w:author="Nokia_Rev3" w:date="2025-04-11T18:55:00Z" w16du:dateUtc="2025-04-11T13:25:00Z">
          <w:r w:rsidR="009B0F9A" w:rsidRPr="00E77AF5" w:rsidDel="00471098">
            <w:rPr>
              <w:rFonts w:eastAsia="SimSun"/>
              <w:color w:val="000000" w:themeColor="text1"/>
              <w:lang w:eastAsia="ja-JP"/>
            </w:rPr>
            <w:delText xml:space="preserve"> when CAPIF </w:delText>
          </w:r>
        </w:del>
      </w:ins>
      <w:ins w:id="20" w:author="Samsung" w:date="2025-03-31T09:58:00Z">
        <w:del w:id="21" w:author="Nokia_Rev3" w:date="2025-04-11T18:55:00Z" w16du:dateUtc="2025-04-11T13:25:00Z">
          <w:r w:rsidR="003E38F6" w:rsidRPr="00E77AF5" w:rsidDel="00471098">
            <w:rPr>
              <w:rFonts w:eastAsia="SimSun"/>
              <w:color w:val="000000" w:themeColor="text1"/>
              <w:lang w:eastAsia="ja-JP"/>
            </w:rPr>
            <w:delText xml:space="preserve">RNAA </w:delText>
          </w:r>
        </w:del>
      </w:ins>
      <w:ins w:id="22" w:author="Nokia" w:date="2025-03-29T11:39:00Z">
        <w:del w:id="23" w:author="Nokia_Rev3" w:date="2025-04-11T18:55:00Z" w16du:dateUtc="2025-04-11T13:25:00Z">
          <w:r w:rsidR="009B0F9A" w:rsidRPr="00E77AF5" w:rsidDel="00471098">
            <w:rPr>
              <w:rFonts w:eastAsia="SimSun"/>
              <w:color w:val="000000" w:themeColor="text1"/>
              <w:lang w:eastAsia="ja-JP"/>
            </w:rPr>
            <w:delText xml:space="preserve">is </w:delText>
          </w:r>
        </w:del>
      </w:ins>
      <w:ins w:id="24" w:author="Samsung" w:date="2025-03-31T09:58:00Z">
        <w:del w:id="25" w:author="Nokia_Rev3" w:date="2025-04-11T18:55:00Z" w16du:dateUtc="2025-04-11T13:25:00Z">
          <w:r w:rsidR="003E38F6" w:rsidRPr="00E77AF5" w:rsidDel="00471098">
            <w:rPr>
              <w:rFonts w:eastAsia="SimSun"/>
              <w:lang w:eastAsia="zh-CN"/>
            </w:rPr>
            <w:delText>involved for resource owner authorization</w:delText>
          </w:r>
        </w:del>
      </w:ins>
      <w:del w:id="26" w:author="Nokia_Rev3" w:date="2025-04-11T18:55:00Z" w16du:dateUtc="2025-04-11T13:25:00Z">
        <w:r w:rsidR="006351C5" w:rsidRPr="00E77AF5" w:rsidDel="00471098">
          <w:rPr>
            <w:rFonts w:eastAsia="SimSun"/>
            <w:color w:val="000000" w:themeColor="text1"/>
            <w:lang w:eastAsia="ja-JP"/>
          </w:rPr>
          <w:delText>.</w:delText>
        </w:r>
      </w:del>
    </w:p>
    <w:p w14:paraId="155F4208" w14:textId="3E377284" w:rsidR="00471098" w:rsidRDefault="00471098" w:rsidP="0D109BAD">
      <w:pPr>
        <w:overflowPunct w:val="0"/>
        <w:autoSpaceDE w:val="0"/>
        <w:autoSpaceDN w:val="0"/>
        <w:adjustRightInd w:val="0"/>
        <w:spacing w:after="180"/>
        <w:textAlignment w:val="baseline"/>
        <w:rPr>
          <w:ins w:id="27" w:author="Nokia_Rev3" w:date="2025-04-11T18:54:00Z" w16du:dateUtc="2025-04-11T13:24:00Z"/>
          <w:rFonts w:eastAsia="SimSun"/>
          <w:color w:val="000000" w:themeColor="text1"/>
          <w:lang w:eastAsia="ja-JP"/>
        </w:rPr>
      </w:pPr>
      <w:ins w:id="28" w:author="Nokia_Rev3" w:date="2025-04-11T18:54:00Z" w16du:dateUtc="2025-04-11T13:24:00Z">
        <w:r>
          <w:rPr>
            <w:rFonts w:eastAsia="SimSun"/>
            <w:color w:val="000000" w:themeColor="text1"/>
            <w:lang w:eastAsia="ja-JP"/>
          </w:rPr>
          <w:t xml:space="preserve">Based on the inputs from GSMA, further study is necessary to </w:t>
        </w:r>
      </w:ins>
      <w:ins w:id="29" w:author="Nokia_Rev3" w:date="2025-04-11T18:57:00Z" w16du:dateUtc="2025-04-11T13:27:00Z">
        <w:r>
          <w:rPr>
            <w:rFonts w:eastAsia="SimSun"/>
            <w:color w:val="000000" w:themeColor="text1"/>
            <w:lang w:eastAsia="ja-JP"/>
          </w:rPr>
          <w:t>bring synergy between</w:t>
        </w:r>
      </w:ins>
      <w:ins w:id="30" w:author="Nokia_Rev3" w:date="2025-04-11T18:54:00Z" w16du:dateUtc="2025-04-11T13:24:00Z">
        <w:r>
          <w:rPr>
            <w:rFonts w:eastAsia="SimSun"/>
            <w:color w:val="000000" w:themeColor="text1"/>
            <w:lang w:eastAsia="ja-JP"/>
          </w:rPr>
          <w:t xml:space="preserve"> CAPIF RNAA and UDM user consent.</w:t>
        </w:r>
      </w:ins>
    </w:p>
    <w:p w14:paraId="2DFA4ED7" w14:textId="175AE711"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lastRenderedPageBreak/>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 (e.g. examine the role of CAPIF administrator in API provider domain functions management).</w:t>
      </w:r>
    </w:p>
    <w:p w14:paraId="30552320" w14:textId="65B1B516"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del w:id="31" w:author="Nokia_Rev1" w:date="2025-04-10T14:32:00Z" w16du:dateUtc="2025-04-10T09:02:00Z">
        <w:r w:rsidDel="00D43F02">
          <w:rPr>
            <w:rFonts w:eastAsia="SimSun"/>
            <w:color w:val="000000" w:themeColor="text1"/>
            <w:lang w:eastAsia="ja-JP"/>
          </w:rPr>
          <w:delText>The main scope of enhancements for Release 20 5GA work on CAPIF is to address essential left-overs from previous releases.</w:delText>
        </w:r>
      </w:del>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1F703E7A" w:rsidR="00CB61CD" w:rsidDel="006A637D" w:rsidRDefault="00AF22E8" w:rsidP="00AF22E8">
      <w:pPr>
        <w:pStyle w:val="B1"/>
        <w:spacing w:after="180"/>
        <w:ind w:left="568" w:hanging="284"/>
        <w:jc w:val="left"/>
        <w:rPr>
          <w:del w:id="32" w:author="Nokia_Rev2" w:date="2025-04-11T17:04:00Z" w16du:dateUtc="2025-04-11T11:34:00Z"/>
          <w:rFonts w:ascii="Times New Roman" w:eastAsia="SimSun" w:hAnsi="Times New Roman"/>
          <w:lang w:eastAsia="zh-CN"/>
        </w:rPr>
      </w:pPr>
      <w:del w:id="33" w:author="Nokia_Rev2" w:date="2025-04-11T17:04:00Z" w16du:dateUtc="2025-04-11T11:34:00Z">
        <w:r w:rsidDel="006A637D">
          <w:rPr>
            <w:rFonts w:ascii="Times New Roman" w:eastAsia="SimSun" w:hAnsi="Times New Roman"/>
            <w:lang w:eastAsia="zh-CN"/>
          </w:rPr>
          <w:delText>1.</w:delText>
        </w:r>
        <w:r w:rsidDel="006A637D">
          <w:rPr>
            <w:rFonts w:ascii="Times New Roman" w:eastAsia="SimSun" w:hAnsi="Times New Roman"/>
            <w:lang w:eastAsia="zh-CN"/>
          </w:rPr>
          <w:tab/>
        </w:r>
      </w:del>
      <w:del w:id="34" w:author="Nokia_Rev2" w:date="2025-04-11T12:28:00Z" w16du:dateUtc="2025-04-11T06:58:00Z">
        <w:r w:rsidRPr="00E77AF5" w:rsidDel="00E77AF5">
          <w:rPr>
            <w:rFonts w:ascii="Times New Roman" w:eastAsia="SimSun" w:hAnsi="Times New Roman"/>
            <w:lang w:eastAsia="zh-CN"/>
          </w:rPr>
          <w:delText xml:space="preserve">Analyse and address </w:delText>
        </w:r>
        <w:r w:rsidR="00AE14B0" w:rsidRPr="00E77AF5" w:rsidDel="00E77AF5">
          <w:rPr>
            <w:rFonts w:ascii="Times New Roman" w:eastAsia="SimSun" w:hAnsi="Times New Roman"/>
            <w:lang w:eastAsia="zh-CN"/>
          </w:rPr>
          <w:delText>relationship</w:delText>
        </w:r>
        <w:r w:rsidRPr="00E77AF5" w:rsidDel="00E77AF5">
          <w:rPr>
            <w:rFonts w:ascii="Times New Roman" w:eastAsia="SimSun" w:hAnsi="Times New Roman"/>
            <w:lang w:eastAsia="zh-CN"/>
          </w:rPr>
          <w:delText xml:space="preserve"> of</w:delText>
        </w:r>
        <w:r w:rsidR="00224261" w:rsidRPr="00E77AF5" w:rsidDel="00E77AF5">
          <w:rPr>
            <w:rFonts w:ascii="Times New Roman" w:eastAsia="SimSun" w:hAnsi="Times New Roman"/>
            <w:lang w:eastAsia="zh-CN"/>
          </w:rPr>
          <w:delText xml:space="preserve"> resource owner authorization </w:delText>
        </w:r>
        <w:r w:rsidR="002C18F5" w:rsidRPr="00E77AF5" w:rsidDel="00E77AF5">
          <w:rPr>
            <w:rFonts w:ascii="Times New Roman" w:eastAsia="SimSun" w:hAnsi="Times New Roman"/>
            <w:lang w:eastAsia="zh-CN"/>
          </w:rPr>
          <w:delText>in</w:delText>
        </w:r>
        <w:r w:rsidRPr="00E77AF5" w:rsidDel="00E77AF5">
          <w:rPr>
            <w:rFonts w:ascii="Times New Roman" w:eastAsia="SimSun" w:hAnsi="Times New Roman"/>
            <w:lang w:eastAsia="zh-CN"/>
          </w:rPr>
          <w:delText xml:space="preserve"> CAPIF and </w:delText>
        </w:r>
        <w:r w:rsidR="002C18F5" w:rsidRPr="00E77AF5" w:rsidDel="00E77AF5">
          <w:rPr>
            <w:rFonts w:ascii="Times New Roman" w:eastAsia="SimSun" w:hAnsi="Times New Roman"/>
            <w:lang w:eastAsia="zh-CN"/>
          </w:rPr>
          <w:delText xml:space="preserve">user consent in </w:delText>
        </w:r>
        <w:r w:rsidRPr="00E77AF5" w:rsidDel="00E77AF5">
          <w:rPr>
            <w:rFonts w:ascii="Times New Roman" w:eastAsia="SimSun" w:hAnsi="Times New Roman"/>
            <w:lang w:eastAsia="zh-CN"/>
          </w:rPr>
          <w:delText>UDM</w:delText>
        </w:r>
      </w:del>
      <w:ins w:id="35" w:author="Nokia" w:date="2025-03-29T11:40:00Z">
        <w:del w:id="36" w:author="Nokia_Rev2" w:date="2025-04-11T12:28:00Z" w16du:dateUtc="2025-04-11T06:58:00Z">
          <w:r w:rsidR="009B0F9A" w:rsidRPr="00E77AF5" w:rsidDel="00E77AF5">
            <w:rPr>
              <w:rFonts w:ascii="Times New Roman" w:eastAsia="SimSun" w:hAnsi="Times New Roman"/>
              <w:lang w:eastAsia="zh-CN"/>
            </w:rPr>
            <w:delText xml:space="preserve"> and resolve any conflict </w:delText>
          </w:r>
        </w:del>
      </w:ins>
      <w:ins w:id="37" w:author="Nokia_Rev1" w:date="2025-04-10T18:46:00Z" w16du:dateUtc="2025-04-10T13:16:00Z">
        <w:del w:id="38" w:author="Nokia_Rev2" w:date="2025-04-11T12:28:00Z" w16du:dateUtc="2025-04-11T06:58:00Z">
          <w:r w:rsidR="008D2068" w:rsidRPr="00E77AF5" w:rsidDel="00E77AF5">
            <w:rPr>
              <w:rFonts w:ascii="Times New Roman" w:eastAsia="SimSun" w:hAnsi="Times New Roman"/>
              <w:lang w:eastAsia="zh-CN"/>
            </w:rPr>
            <w:delText xml:space="preserve">in CAPIF procedures </w:delText>
          </w:r>
        </w:del>
      </w:ins>
      <w:ins w:id="39" w:author="Samsung" w:date="2025-03-31T09:56:00Z">
        <w:del w:id="40" w:author="Nokia_Rev2" w:date="2025-04-11T12:28:00Z" w16du:dateUtc="2025-04-11T06:58:00Z">
          <w:r w:rsidR="001765A0" w:rsidRPr="00E77AF5" w:rsidDel="00E77AF5">
            <w:rPr>
              <w:rFonts w:ascii="Times New Roman" w:eastAsia="SimSun" w:hAnsi="Times New Roman"/>
              <w:lang w:eastAsia="zh-CN"/>
            </w:rPr>
            <w:delText>when</w:delText>
          </w:r>
        </w:del>
      </w:ins>
      <w:ins w:id="41" w:author="Nokia" w:date="2025-03-29T11:41:00Z">
        <w:del w:id="42" w:author="Nokia_Rev2" w:date="2025-04-11T12:28:00Z" w16du:dateUtc="2025-04-11T06:58:00Z">
          <w:r w:rsidR="009B0F9A" w:rsidRPr="00E77AF5" w:rsidDel="00E77AF5">
            <w:rPr>
              <w:rFonts w:ascii="Times New Roman" w:eastAsia="SimSun" w:hAnsi="Times New Roman"/>
              <w:lang w:eastAsia="zh-CN"/>
            </w:rPr>
            <w:delText xml:space="preserve"> </w:delText>
          </w:r>
        </w:del>
      </w:ins>
      <w:ins w:id="43" w:author="Samsung" w:date="2025-03-31T09:56:00Z">
        <w:del w:id="44" w:author="Nokia_Rev2" w:date="2025-04-11T12:28:00Z" w16du:dateUtc="2025-04-11T06:58:00Z">
          <w:r w:rsidR="001765A0" w:rsidRPr="00E77AF5" w:rsidDel="00E77AF5">
            <w:rPr>
              <w:rFonts w:ascii="Times New Roman" w:eastAsia="SimSun" w:hAnsi="Times New Roman"/>
              <w:lang w:eastAsia="zh-CN"/>
            </w:rPr>
            <w:delText xml:space="preserve">CAPIF </w:delText>
          </w:r>
        </w:del>
      </w:ins>
      <w:ins w:id="45" w:author="Nokia" w:date="2025-03-29T11:41:00Z">
        <w:del w:id="46" w:author="Nokia_Rev2" w:date="2025-04-11T12:28:00Z" w16du:dateUtc="2025-04-11T06:58:00Z">
          <w:r w:rsidR="009B0F9A" w:rsidRPr="00E77AF5" w:rsidDel="00E77AF5">
            <w:rPr>
              <w:rFonts w:ascii="Times New Roman" w:eastAsia="SimSun" w:hAnsi="Times New Roman"/>
              <w:lang w:eastAsia="zh-CN"/>
            </w:rPr>
            <w:delText xml:space="preserve">RNAA </w:delText>
          </w:r>
        </w:del>
      </w:ins>
      <w:ins w:id="47" w:author="Samsung" w:date="2025-03-31T09:56:00Z">
        <w:del w:id="48" w:author="Nokia_Rev2" w:date="2025-04-11T12:28:00Z" w16du:dateUtc="2025-04-11T06:58:00Z">
          <w:r w:rsidR="001765A0" w:rsidRPr="00E77AF5" w:rsidDel="00E77AF5">
            <w:rPr>
              <w:rFonts w:ascii="Times New Roman" w:eastAsia="SimSun" w:hAnsi="Times New Roman"/>
              <w:lang w:eastAsia="zh-CN"/>
            </w:rPr>
            <w:delText xml:space="preserve">is </w:delText>
          </w:r>
        </w:del>
      </w:ins>
      <w:ins w:id="49" w:author="Nokia_Rev1" w:date="2025-04-10T18:46:00Z" w16du:dateUtc="2025-04-10T13:16:00Z">
        <w:del w:id="50" w:author="Nokia_Rev2" w:date="2025-04-11T12:28:00Z" w16du:dateUtc="2025-04-11T06:58:00Z">
          <w:r w:rsidR="008D2068" w:rsidRPr="00E77AF5" w:rsidDel="00E77AF5">
            <w:rPr>
              <w:rFonts w:ascii="Times New Roman" w:eastAsia="SimSun" w:hAnsi="Times New Roman"/>
              <w:lang w:eastAsia="zh-CN"/>
            </w:rPr>
            <w:delText>used</w:delText>
          </w:r>
        </w:del>
      </w:ins>
      <w:ins w:id="51" w:author="Samsung" w:date="2025-03-31T09:57:00Z">
        <w:del w:id="52" w:author="Nokia_Rev2" w:date="2025-04-11T12:28:00Z" w16du:dateUtc="2025-04-11T06:58:00Z">
          <w:r w:rsidR="001765A0" w:rsidRPr="00E77AF5" w:rsidDel="00E77AF5">
            <w:rPr>
              <w:rFonts w:ascii="Times New Roman" w:eastAsia="SimSun" w:hAnsi="Times New Roman"/>
              <w:lang w:eastAsia="zh-CN"/>
            </w:rPr>
            <w:delText xml:space="preserve"> for resource owner authorization</w:delText>
          </w:r>
        </w:del>
      </w:ins>
      <w:del w:id="53" w:author="Nokia_Rev2" w:date="2025-04-11T12:28:00Z" w16du:dateUtc="2025-04-11T06:58:00Z">
        <w:r w:rsidR="00CB61CD" w:rsidRPr="00E77AF5" w:rsidDel="00E77AF5">
          <w:rPr>
            <w:rFonts w:ascii="Times New Roman" w:eastAsia="SimSun" w:hAnsi="Times New Roman"/>
            <w:lang w:eastAsia="zh-CN"/>
          </w:rPr>
          <w:delText>.</w:delText>
        </w:r>
      </w:del>
    </w:p>
    <w:p w14:paraId="3FB0E161" w14:textId="52940AF2" w:rsidR="0054722B" w:rsidRDefault="00CB61CD" w:rsidP="00E61689">
      <w:pPr>
        <w:pStyle w:val="B1"/>
        <w:spacing w:after="180"/>
        <w:ind w:left="568" w:hanging="284"/>
        <w:jc w:val="left"/>
        <w:rPr>
          <w:rFonts w:ascii="Times New Roman" w:eastAsia="SimSun" w:hAnsi="Times New Roman"/>
          <w:lang w:eastAsia="zh-CN"/>
        </w:rPr>
      </w:pPr>
      <w:del w:id="54" w:author="Nokia_Rev2" w:date="2025-04-11T17:04:00Z" w16du:dateUtc="2025-04-11T11:34:00Z">
        <w:r w:rsidRPr="0D109BAD" w:rsidDel="006A637D">
          <w:rPr>
            <w:rFonts w:ascii="Times New Roman" w:eastAsia="SimSun" w:hAnsi="Times New Roman"/>
            <w:lang w:eastAsia="zh-CN"/>
          </w:rPr>
          <w:delText>2</w:delText>
        </w:r>
      </w:del>
      <w:ins w:id="55" w:author="Nokia_Rev2" w:date="2025-04-11T17:04:00Z" w16du:dateUtc="2025-04-11T11:34:00Z">
        <w:r w:rsidR="006A637D">
          <w:rPr>
            <w:rFonts w:ascii="Times New Roman" w:eastAsia="SimSun" w:hAnsi="Times New Roman"/>
            <w:lang w:eastAsia="zh-CN"/>
          </w:rPr>
          <w:t>1</w:t>
        </w:r>
      </w:ins>
      <w:r w:rsidRPr="0D109BAD">
        <w:rPr>
          <w:rFonts w:ascii="Times New Roman" w:eastAsia="SimSun" w:hAnsi="Times New Roman"/>
          <w:lang w:eastAsia="zh-CN"/>
        </w:rPr>
        <w:t>.</w:t>
      </w:r>
      <w:r>
        <w:tab/>
      </w:r>
      <w:r w:rsidR="004C3506">
        <w:rPr>
          <w:rFonts w:ascii="Times New Roman" w:eastAsia="SimSun" w:hAnsi="Times New Roman"/>
          <w:lang w:eastAsia="zh-CN"/>
        </w:rPr>
        <w:t>Potential differentiated requirements (e.g</w:t>
      </w:r>
      <w:ins w:id="56" w:author="Nokia_Rev2" w:date="2025-04-11T17:35:00Z" w16du:dateUtc="2025-04-11T12:05:00Z">
        <w:r w:rsidR="002639F4">
          <w:rPr>
            <w:rFonts w:ascii="Times New Roman" w:eastAsia="SimSun" w:hAnsi="Times New Roman"/>
            <w:lang w:eastAsia="zh-CN"/>
          </w:rPr>
          <w:t>.</w:t>
        </w:r>
      </w:ins>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009E2494" w:rsidR="00CB61CD" w:rsidRDefault="006C3583" w:rsidP="00E61689">
      <w:pPr>
        <w:pStyle w:val="B1"/>
        <w:spacing w:after="180"/>
        <w:ind w:left="568" w:hanging="284"/>
        <w:jc w:val="left"/>
        <w:rPr>
          <w:rFonts w:ascii="Times New Roman" w:eastAsia="SimSun" w:hAnsi="Times New Roman"/>
          <w:lang w:eastAsia="zh-CN"/>
        </w:rPr>
      </w:pPr>
      <w:del w:id="57" w:author="Nokia_Rev2" w:date="2025-04-11T17:04:00Z" w16du:dateUtc="2025-04-11T11:34:00Z">
        <w:r w:rsidRPr="0D109BAD" w:rsidDel="006A637D">
          <w:rPr>
            <w:rFonts w:ascii="Times New Roman" w:eastAsia="SimSun" w:hAnsi="Times New Roman"/>
            <w:lang w:eastAsia="zh-CN"/>
          </w:rPr>
          <w:delText>3</w:delText>
        </w:r>
      </w:del>
      <w:ins w:id="58" w:author="Nokia_Rev2" w:date="2025-04-11T17:04:00Z" w16du:dateUtc="2025-04-11T11:34:00Z">
        <w:r w:rsidR="006A637D">
          <w:rPr>
            <w:rFonts w:ascii="Times New Roman" w:eastAsia="SimSun" w:hAnsi="Times New Roman"/>
            <w:lang w:eastAsia="zh-CN"/>
          </w:rPr>
          <w:t>2</w:t>
        </w:r>
      </w:ins>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67F1FFB0" w:rsidR="00D43F02" w:rsidRDefault="004C3506" w:rsidP="00E61689">
      <w:pPr>
        <w:pStyle w:val="B1"/>
        <w:spacing w:after="180"/>
        <w:ind w:left="568" w:hanging="284"/>
        <w:jc w:val="left"/>
        <w:rPr>
          <w:ins w:id="59" w:author="Nokia_Rev1" w:date="2025-04-10T14:24:00Z" w16du:dateUtc="2025-04-10T08:54:00Z"/>
          <w:rFonts w:ascii="Times New Roman" w:eastAsia="SimSun" w:hAnsi="Times New Roman"/>
          <w:lang w:eastAsia="zh-CN"/>
        </w:rPr>
      </w:pPr>
      <w:del w:id="60" w:author="Nokia_Rev2" w:date="2025-04-11T17:04:00Z" w16du:dateUtc="2025-04-11T11:34:00Z">
        <w:r w:rsidDel="006A637D">
          <w:rPr>
            <w:rFonts w:ascii="Times New Roman" w:eastAsia="SimSun" w:hAnsi="Times New Roman"/>
            <w:lang w:eastAsia="zh-CN"/>
          </w:rPr>
          <w:delText>4</w:delText>
        </w:r>
      </w:del>
      <w:ins w:id="61" w:author="Nokia_Rev2" w:date="2025-04-11T17:04:00Z" w16du:dateUtc="2025-04-11T11:34:00Z">
        <w:r w:rsidR="006A637D">
          <w:rPr>
            <w:rFonts w:ascii="Times New Roman" w:eastAsia="SimSun" w:hAnsi="Times New Roman"/>
            <w:lang w:eastAsia="zh-CN"/>
          </w:rPr>
          <w:t>3</w:t>
        </w:r>
      </w:ins>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del w:id="62" w:author="Nokia_Rev1" w:date="2025-04-10T14:27:00Z" w16du:dateUtc="2025-04-10T08:57:00Z">
        <w:r w:rsidR="00F03335" w:rsidDel="00D43F02">
          <w:rPr>
            <w:rFonts w:ascii="Times New Roman" w:eastAsia="SimSun" w:hAnsi="Times New Roman"/>
            <w:lang w:eastAsia="zh-CN"/>
          </w:rPr>
          <w:delText xml:space="preserve">or </w:delText>
        </w:r>
      </w:del>
      <w:del w:id="63" w:author="Nokia_Rev1" w:date="2025-04-10T14:24:00Z" w16du:dateUtc="2025-04-10T08:54:00Z">
        <w:r w:rsidR="00287ED6" w:rsidDel="00D43F02">
          <w:rPr>
            <w:rFonts w:ascii="Times New Roman" w:eastAsia="SimSun" w:hAnsi="Times New Roman"/>
            <w:lang w:eastAsia="zh-CN"/>
          </w:rPr>
          <w:delText>originat</w:delText>
        </w:r>
        <w:r w:rsidR="00F03335" w:rsidDel="00D43F02">
          <w:rPr>
            <w:rFonts w:ascii="Times New Roman" w:eastAsia="SimSun" w:hAnsi="Times New Roman"/>
            <w:lang w:eastAsia="zh-CN"/>
          </w:rPr>
          <w:delText xml:space="preserve">ed </w:delText>
        </w:r>
        <w:r w:rsidR="00287ED6" w:rsidDel="00D43F02">
          <w:rPr>
            <w:rFonts w:ascii="Times New Roman" w:eastAsia="SimSun" w:hAnsi="Times New Roman"/>
            <w:lang w:eastAsia="zh-CN"/>
          </w:rPr>
          <w:delText>from other WGs</w:delText>
        </w:r>
        <w:r w:rsidDel="00D43F02">
          <w:rPr>
            <w:rFonts w:ascii="Times New Roman" w:eastAsia="SimSun" w:hAnsi="Times New Roman"/>
            <w:lang w:eastAsia="zh-CN"/>
          </w:rPr>
          <w:delText xml:space="preserve"> (e.g. SA5 </w:delText>
        </w:r>
      </w:del>
      <w:r>
        <w:rPr>
          <w:rFonts w:ascii="Times New Roman" w:eastAsia="SimSun" w:hAnsi="Times New Roman"/>
          <w:lang w:eastAsia="zh-CN"/>
        </w:rPr>
        <w:t>for MSED</w:t>
      </w:r>
      <w:r w:rsidR="00C07A5C">
        <w:rPr>
          <w:rFonts w:ascii="Times New Roman" w:eastAsia="SimSun" w:hAnsi="Times New Roman"/>
          <w:lang w:eastAsia="zh-CN"/>
        </w:rPr>
        <w:t xml:space="preserve"> support in CAPIF</w:t>
      </w:r>
      <w:del w:id="64" w:author="Nokia_Rev1" w:date="2025-04-10T14:24:00Z" w16du:dateUtc="2025-04-10T08:54:00Z">
        <w:r w:rsidR="00C07A5C" w:rsidDel="00D43F02">
          <w:rPr>
            <w:rFonts w:ascii="Times New Roman" w:eastAsia="SimSun" w:hAnsi="Times New Roman"/>
            <w:lang w:eastAsia="zh-CN"/>
          </w:rPr>
          <w:delText>,</w:delText>
        </w:r>
      </w:del>
      <w:ins w:id="65" w:author="Nokia_Rev1" w:date="2025-04-10T14:24:00Z" w16du:dateUtc="2025-04-10T08:54:00Z">
        <w:r w:rsidR="00D43F02">
          <w:rPr>
            <w:rFonts w:ascii="Times New Roman" w:eastAsia="SimSun" w:hAnsi="Times New Roman"/>
            <w:lang w:eastAsia="zh-CN"/>
          </w:rPr>
          <w:t xml:space="preserve"> and</w:t>
        </w:r>
      </w:ins>
      <w:r w:rsidR="00C07A5C">
        <w:rPr>
          <w:rFonts w:ascii="Times New Roman" w:eastAsia="SimSun" w:hAnsi="Times New Roman"/>
          <w:lang w:eastAsia="zh-CN"/>
        </w:rPr>
        <w:t xml:space="preserve"> CAPIF charging</w:t>
      </w:r>
      <w:del w:id="66" w:author="Nokia_Rev1" w:date="2025-04-10T14:24:00Z" w16du:dateUtc="2025-04-10T08:54:00Z">
        <w:r w:rsidDel="00D43F02">
          <w:rPr>
            <w:rFonts w:ascii="Times New Roman" w:eastAsia="SimSun" w:hAnsi="Times New Roman"/>
            <w:lang w:eastAsia="zh-CN"/>
          </w:rPr>
          <w:delText>)</w:delText>
        </w:r>
      </w:del>
      <w:ins w:id="67" w:author="Nokia_Rev1" w:date="2025-04-10T14:24:00Z" w16du:dateUtc="2025-04-10T08:54:00Z">
        <w:r w:rsidR="00D43F02">
          <w:rPr>
            <w:rFonts w:ascii="Times New Roman" w:eastAsia="SimSun" w:hAnsi="Times New Roman"/>
            <w:lang w:eastAsia="zh-CN"/>
          </w:rPr>
          <w:t>.</w:t>
        </w:r>
      </w:ins>
    </w:p>
    <w:p w14:paraId="64CB9355" w14:textId="6034942F" w:rsidR="00F001AE" w:rsidRDefault="00D43F02" w:rsidP="00E61689">
      <w:pPr>
        <w:pStyle w:val="B1"/>
        <w:spacing w:after="180"/>
        <w:ind w:left="568" w:hanging="284"/>
        <w:jc w:val="left"/>
        <w:rPr>
          <w:rFonts w:ascii="Times New Roman" w:eastAsia="SimSun" w:hAnsi="Times New Roman"/>
          <w:lang w:eastAsia="zh-CN"/>
        </w:rPr>
      </w:pPr>
      <w:ins w:id="68" w:author="Nokia_Rev1" w:date="2025-04-10T14:24:00Z" w16du:dateUtc="2025-04-10T08:54:00Z">
        <w:del w:id="69" w:author="Nokia_Rev2" w:date="2025-04-11T17:04:00Z" w16du:dateUtc="2025-04-11T11:34:00Z">
          <w:r w:rsidDel="006A637D">
            <w:rPr>
              <w:rFonts w:ascii="Times New Roman" w:eastAsia="SimSun" w:hAnsi="Times New Roman"/>
              <w:lang w:eastAsia="zh-CN"/>
            </w:rPr>
            <w:delText>5</w:delText>
          </w:r>
        </w:del>
      </w:ins>
      <w:ins w:id="70" w:author="Nokia_Rev2" w:date="2025-04-11T17:04:00Z" w16du:dateUtc="2025-04-11T11:34:00Z">
        <w:r w:rsidR="006A637D">
          <w:rPr>
            <w:rFonts w:ascii="Times New Roman" w:eastAsia="SimSun" w:hAnsi="Times New Roman"/>
            <w:lang w:eastAsia="zh-CN"/>
          </w:rPr>
          <w:t>4</w:t>
        </w:r>
      </w:ins>
      <w:ins w:id="71" w:author="Nokia_Rev1" w:date="2025-04-10T14:24:00Z" w16du:dateUtc="2025-04-10T08:54:00Z">
        <w:r>
          <w:rPr>
            <w:rFonts w:ascii="Times New Roman" w:eastAsia="SimSun" w:hAnsi="Times New Roman"/>
            <w:lang w:eastAsia="zh-CN"/>
          </w:rPr>
          <w:t>.</w:t>
        </w:r>
        <w:r>
          <w:rPr>
            <w:rFonts w:ascii="Times New Roman" w:eastAsia="SimSun" w:hAnsi="Times New Roman"/>
            <w:lang w:eastAsia="zh-CN"/>
          </w:rPr>
          <w:tab/>
        </w:r>
      </w:ins>
      <w:r w:rsidR="00287ED6">
        <w:rPr>
          <w:rFonts w:ascii="Times New Roman" w:eastAsia="SimSun" w:hAnsi="Times New Roman"/>
          <w:lang w:eastAsia="zh-CN"/>
        </w:rPr>
        <w:t xml:space="preserve"> </w:t>
      </w:r>
      <w:ins w:id="72" w:author="Nokia_Rev1" w:date="2025-04-10T14:25:00Z" w16du:dateUtc="2025-04-10T08:55:00Z">
        <w:r w:rsidRPr="0D109BAD">
          <w:rPr>
            <w:rFonts w:ascii="Times New Roman" w:eastAsia="SimSun" w:hAnsi="Times New Roman"/>
            <w:lang w:eastAsia="zh-CN"/>
          </w:rPr>
          <w:t xml:space="preserve">Support for </w:t>
        </w:r>
        <w:r>
          <w:rPr>
            <w:rFonts w:ascii="Times New Roman" w:eastAsia="SimSun" w:hAnsi="Times New Roman"/>
            <w:lang w:eastAsia="zh-CN"/>
          </w:rPr>
          <w:t>new CAPIF</w:t>
        </w:r>
        <w:r w:rsidRPr="0D109BAD">
          <w:rPr>
            <w:rFonts w:ascii="Times New Roman" w:eastAsia="SimSun" w:hAnsi="Times New Roman"/>
            <w:lang w:eastAsia="zh-CN"/>
          </w:rPr>
          <w:t xml:space="preserve"> enhancements </w:t>
        </w:r>
        <w:r>
          <w:rPr>
            <w:rFonts w:ascii="Times New Roman" w:eastAsia="SimSun" w:hAnsi="Times New Roman"/>
            <w:lang w:eastAsia="zh-CN"/>
          </w:rPr>
          <w:t>identified from</w:t>
        </w:r>
      </w:ins>
      <w:del w:id="73" w:author="Nokia_Rev1" w:date="2025-04-10T14:25:00Z" w16du:dateUtc="2025-04-10T08:55:00Z">
        <w:r w:rsidR="00287ED6" w:rsidDel="00D43F02">
          <w:rPr>
            <w:rFonts w:ascii="Times New Roman" w:eastAsia="SimSun" w:hAnsi="Times New Roman"/>
            <w:lang w:eastAsia="zh-CN"/>
          </w:rPr>
          <w:delText>or</w:delText>
        </w:r>
      </w:del>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ins w:id="74" w:author="Nokia_Rev1" w:date="2025-04-10T14:25:00Z" w16du:dateUtc="2025-04-10T08:55:00Z">
        <w:del w:id="75" w:author="Nokia_Rev2" w:date="2025-04-11T17:35:00Z" w16du:dateUtc="2025-04-11T12:05:00Z">
          <w:r w:rsidDel="002639F4">
            <w:rPr>
              <w:rFonts w:ascii="Times New Roman" w:eastAsia="SimSun" w:hAnsi="Times New Roman"/>
              <w:lang w:eastAsia="zh-CN"/>
            </w:rPr>
            <w:delText>like</w:delText>
          </w:r>
        </w:del>
      </w:ins>
      <w:ins w:id="76" w:author="Nokia_Rev2" w:date="2025-04-11T17:35:00Z" w16du:dateUtc="2025-04-11T12:05:00Z">
        <w:r w:rsidR="002639F4">
          <w:rPr>
            <w:rFonts w:ascii="Times New Roman" w:eastAsia="SimSun" w:hAnsi="Times New Roman"/>
            <w:lang w:eastAsia="zh-CN"/>
          </w:rPr>
          <w:t>such as</w:t>
        </w:r>
      </w:ins>
      <w:ins w:id="77" w:author="Nokia_Rev1" w:date="2025-04-10T14:25:00Z" w16du:dateUtc="2025-04-10T08:55:00Z">
        <w:r>
          <w:rPr>
            <w:rFonts w:ascii="Times New Roman" w:eastAsia="SimSun" w:hAnsi="Times New Roman"/>
            <w:lang w:eastAsia="zh-CN"/>
          </w:rPr>
          <w:t xml:space="preserve"> </w:t>
        </w:r>
      </w:ins>
      <w:del w:id="78" w:author="Nokia_Rev1" w:date="2025-04-10T14:25:00Z" w16du:dateUtc="2025-04-10T08:55:00Z">
        <w:r w:rsidR="004C3506" w:rsidDel="00D43F02">
          <w:rPr>
            <w:rFonts w:ascii="Times New Roman" w:eastAsia="SimSun" w:hAnsi="Times New Roman"/>
            <w:lang w:eastAsia="zh-CN"/>
          </w:rPr>
          <w:delText xml:space="preserve">(e.g. </w:delText>
        </w:r>
      </w:del>
      <w:r w:rsidR="004C3506">
        <w:rPr>
          <w:rFonts w:ascii="Times New Roman" w:eastAsia="SimSun" w:hAnsi="Times New Roman"/>
          <w:lang w:eastAsia="zh-CN"/>
        </w:rPr>
        <w:t>GSMA</w:t>
      </w:r>
      <w:r w:rsidR="00AA3E40">
        <w:rPr>
          <w:rFonts w:ascii="Times New Roman" w:eastAsia="SimSun" w:hAnsi="Times New Roman"/>
          <w:lang w:eastAsia="zh-CN"/>
        </w:rPr>
        <w:t>, ETSI OpenCAPIF</w:t>
      </w:r>
      <w:ins w:id="79" w:author="Nokia_Rev1" w:date="2025-04-10T14:32:00Z" w16du:dateUtc="2025-04-10T09:02:00Z">
        <w:r>
          <w:rPr>
            <w:rFonts w:ascii="Times New Roman" w:eastAsia="SimSun" w:hAnsi="Times New Roman"/>
            <w:lang w:eastAsia="zh-CN"/>
          </w:rPr>
          <w:t>, etc</w:t>
        </w:r>
      </w:ins>
      <w:ins w:id="80" w:author="Nokia_Rev2" w:date="2025-04-11T17:36:00Z" w16du:dateUtc="2025-04-11T12:06:00Z">
        <w:r w:rsidR="002639F4">
          <w:rPr>
            <w:rFonts w:ascii="Times New Roman" w:eastAsia="SimSun" w:hAnsi="Times New Roman"/>
            <w:lang w:eastAsia="zh-CN"/>
          </w:rPr>
          <w:t>.</w:t>
        </w:r>
      </w:ins>
      <w:del w:id="81" w:author="Nokia_Rev1" w:date="2025-04-10T14:25:00Z" w16du:dateUtc="2025-04-10T08:55:00Z">
        <w:r w:rsidR="004C3506" w:rsidDel="00D43F02">
          <w:rPr>
            <w:rFonts w:ascii="Times New Roman" w:eastAsia="SimSun" w:hAnsi="Times New Roman"/>
            <w:lang w:eastAsia="zh-CN"/>
          </w:rPr>
          <w:delText>)</w:delText>
        </w:r>
      </w:del>
      <w:ins w:id="82" w:author="Nokia_Rev1" w:date="2025-04-10T14:25:00Z" w16du:dateUtc="2025-04-10T08:55:00Z">
        <w:r>
          <w:rPr>
            <w:rFonts w:ascii="Times New Roman" w:eastAsia="SimSun" w:hAnsi="Times New Roman"/>
            <w:lang w:eastAsia="zh-CN"/>
          </w:rPr>
          <w:t xml:space="preserve"> (e.g. Certificate handling, </w:t>
        </w:r>
      </w:ins>
      <w:ins w:id="83" w:author="Nokia_Rev1" w:date="2025-04-10T14:26:00Z" w16du:dateUtc="2025-04-10T08:56:00Z">
        <w:r>
          <w:rPr>
            <w:rFonts w:ascii="Times New Roman" w:eastAsia="SimSun" w:hAnsi="Times New Roman"/>
            <w:lang w:eastAsia="zh-CN"/>
          </w:rPr>
          <w:t>AEF operational status)</w:t>
        </w:r>
      </w:ins>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2FA4DBCB" w:rsidR="004C3506" w:rsidRPr="00811736" w:rsidDel="00471098" w:rsidRDefault="00471098" w:rsidP="00471098">
      <w:pPr>
        <w:pStyle w:val="NO"/>
        <w:rPr>
          <w:del w:id="84" w:author="Nokia_Rev3" w:date="2025-04-11T18:50:00Z" w16du:dateUtc="2025-04-11T13:20:00Z"/>
          <w:lang w:eastAsia="zh-CN"/>
        </w:rPr>
      </w:pPr>
      <w:ins w:id="85" w:author="Nokia_Rev3" w:date="2025-04-11T18:50:00Z" w16du:dateUtc="2025-04-11T13:20:00Z">
        <w:r>
          <w:t>NOTE </w:t>
        </w:r>
        <w:r>
          <w:t>3</w:t>
        </w:r>
        <w:r>
          <w:t>:</w:t>
        </w:r>
        <w:r>
          <w:tab/>
        </w:r>
        <w:r w:rsidRPr="00092919">
          <w:t xml:space="preserve">The definition of </w:t>
        </w:r>
      </w:ins>
      <w:ins w:id="86" w:author="Nokia_Rev3" w:date="2025-04-11T18:56:00Z" w16du:dateUtc="2025-04-11T13:26:00Z">
        <w:r>
          <w:t>potential</w:t>
        </w:r>
      </w:ins>
      <w:ins w:id="87" w:author="Nokia_Rev3" w:date="2025-04-11T18:50:00Z" w16du:dateUtc="2025-04-11T13:20:00Z">
        <w:r>
          <w:t xml:space="preserve"> objective</w:t>
        </w:r>
        <w:r w:rsidRPr="00092919">
          <w:t xml:space="preserve"> related to </w:t>
        </w:r>
        <w:r>
          <w:t xml:space="preserve">any CAPIF </w:t>
        </w:r>
        <w:r w:rsidRPr="00092919">
          <w:t>RO authorization</w:t>
        </w:r>
        <w:r>
          <w:t xml:space="preserve"> topics (e.g. group context configuration)</w:t>
        </w:r>
        <w:r w:rsidRPr="00092919">
          <w:t xml:space="preserve"> </w:t>
        </w:r>
        <w:r>
          <w:t>is</w:t>
        </w:r>
        <w:r w:rsidRPr="00092919">
          <w:t xml:space="preserve"> dependent on </w:t>
        </w:r>
        <w:r>
          <w:t xml:space="preserve">the </w:t>
        </w:r>
      </w:ins>
      <w:ins w:id="88" w:author="Nokia_Rev3" w:date="2025-04-11T19:12:00Z" w16du:dateUtc="2025-04-11T13:42:00Z">
        <w:r w:rsidR="008B1B6C">
          <w:t>p</w:t>
        </w:r>
      </w:ins>
      <w:ins w:id="89" w:author="Nokia_Rev3" w:date="2025-04-11T19:13:00Z" w16du:dateUtc="2025-04-11T13:43:00Z">
        <w:r w:rsidR="008B1B6C">
          <w:t xml:space="preserve">rogress of the </w:t>
        </w:r>
      </w:ins>
      <w:ins w:id="90" w:author="Nokia_Rev3" w:date="2025-04-11T18:50:00Z" w16du:dateUtc="2025-04-11T13:20:00Z">
        <w:r w:rsidRPr="00092919">
          <w:t xml:space="preserve">SID proposal </w:t>
        </w:r>
      </w:ins>
      <w:ins w:id="91" w:author="Nokia_Rev3" w:date="2025-04-11T18:51:00Z" w16du:dateUtc="2025-04-11T13:21:00Z">
        <w:r>
          <w:t>for “</w:t>
        </w:r>
        <w:proofErr w:type="spellStart"/>
        <w:r w:rsidRPr="00471098">
          <w:t>COnsolidated</w:t>
        </w:r>
        <w:proofErr w:type="spellEnd"/>
        <w:r w:rsidRPr="00471098">
          <w:t xml:space="preserve"> architecture for application </w:t>
        </w:r>
        <w:proofErr w:type="spellStart"/>
        <w:r w:rsidRPr="00471098">
          <w:t>COnsent</w:t>
        </w:r>
        <w:proofErr w:type="spellEnd"/>
        <w:r w:rsidRPr="00471098">
          <w:t xml:space="preserve"> hAndling</w:t>
        </w:r>
        <w:r>
          <w:t>”</w:t>
        </w:r>
      </w:ins>
      <w:ins w:id="92" w:author="Nokia_Rev3" w:date="2025-04-11T18:50:00Z" w16du:dateUtc="2025-04-11T13:20:00Z">
        <w:r>
          <w:t>.</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3413DFE0" w:rsidR="009D376C" w:rsidRPr="006C2E80" w:rsidRDefault="009D376C" w:rsidP="006465AA">
            <w:pPr>
              <w:pStyle w:val="Guidance"/>
              <w:spacing w:after="0"/>
            </w:pPr>
            <w:r>
              <w:rPr>
                <w:i w:val="0"/>
              </w:rPr>
              <w:t>SA#</w:t>
            </w:r>
            <w:del w:id="93" w:author="Nokia_Rev1" w:date="2025-04-10T14:32:00Z" w16du:dateUtc="2025-04-10T09:02:00Z">
              <w:r w:rsidR="006465AA" w:rsidDel="00D43F02">
                <w:rPr>
                  <w:i w:val="0"/>
                </w:rPr>
                <w:delText>10</w:delText>
              </w:r>
              <w:r w:rsidR="00B95EFC" w:rsidDel="00D43F02">
                <w:rPr>
                  <w:i w:val="0"/>
                </w:rPr>
                <w:delText>8</w:delText>
              </w:r>
              <w:r w:rsidR="006465AA" w:rsidDel="00D43F02">
                <w:rPr>
                  <w:i w:val="0"/>
                </w:rPr>
                <w:delText xml:space="preserve"> </w:delText>
              </w:r>
            </w:del>
            <w:ins w:id="94" w:author="Nokia_Rev1" w:date="2025-04-10T14:32:00Z" w16du:dateUtc="2025-04-10T09:02:00Z">
              <w:r w:rsidR="00D43F02">
                <w:rPr>
                  <w:i w:val="0"/>
                </w:rPr>
                <w:t>1</w:t>
              </w:r>
            </w:ins>
            <w:ins w:id="95" w:author="Nokia_Rev1" w:date="2025-04-10T14:33:00Z" w16du:dateUtc="2025-04-10T09:03:00Z">
              <w:r w:rsidR="00D43F02">
                <w:rPr>
                  <w:i w:val="0"/>
                </w:rPr>
                <w:t>09</w:t>
              </w:r>
            </w:ins>
            <w:ins w:id="96" w:author="Nokia_Rev1" w:date="2025-04-10T14:32:00Z" w16du:dateUtc="2025-04-10T09:02:00Z">
              <w:r w:rsidR="00D43F02">
                <w:rPr>
                  <w:i w:val="0"/>
                </w:rPr>
                <w:t xml:space="preserve"> </w:t>
              </w:r>
            </w:ins>
            <w:r>
              <w:rPr>
                <w:i w:val="0"/>
              </w:rPr>
              <w:t>(</w:t>
            </w:r>
            <w:del w:id="97" w:author="Nokia_Rev1" w:date="2025-04-10T14:32:00Z" w16du:dateUtc="2025-04-10T09:02:00Z">
              <w:r w:rsidDel="00D43F02">
                <w:rPr>
                  <w:i w:val="0"/>
                </w:rPr>
                <w:delText xml:space="preserve">June </w:delText>
              </w:r>
            </w:del>
            <w:ins w:id="98" w:author="Nokia_Rev1" w:date="2025-04-10T14:33:00Z" w16du:dateUtc="2025-04-10T09:03:00Z">
              <w:r w:rsidR="00D43F02">
                <w:rPr>
                  <w:i w:val="0"/>
                </w:rPr>
                <w:t>Sep</w:t>
              </w:r>
              <w:del w:id="99" w:author="Nokia_Rev2" w:date="2025-04-11T17:42:00Z" w16du:dateUtc="2025-04-11T12:12:00Z">
                <w:r w:rsidR="00D43F02" w:rsidDel="005A309F">
                  <w:rPr>
                    <w:i w:val="0"/>
                  </w:rPr>
                  <w:delText>tember</w:delText>
                </w:r>
              </w:del>
            </w:ins>
            <w:ins w:id="100" w:author="Nokia_Rev1" w:date="2025-04-10T14:32:00Z" w16du:dateUtc="2025-04-10T09:02:00Z">
              <w:r w:rsidR="00D43F02">
                <w:rPr>
                  <w:i w:val="0"/>
                </w:rPr>
                <w:t xml:space="preserve"> </w:t>
              </w:r>
            </w:ins>
            <w:r>
              <w:rPr>
                <w:i w:val="0"/>
              </w:rPr>
              <w:t>202</w:t>
            </w:r>
            <w:r w:rsidR="00B95EFC">
              <w:rPr>
                <w:i w:val="0"/>
              </w:rPr>
              <w:t>5</w:t>
            </w:r>
            <w:r>
              <w:rPr>
                <w:i w:val="0"/>
              </w:rPr>
              <w:t>)</w:t>
            </w:r>
          </w:p>
        </w:tc>
        <w:tc>
          <w:tcPr>
            <w:tcW w:w="1213" w:type="dxa"/>
          </w:tcPr>
          <w:p w14:paraId="3CC87817" w14:textId="5210CC3F" w:rsidR="009D376C" w:rsidRPr="006C2E80" w:rsidRDefault="009D376C" w:rsidP="006465AA">
            <w:pPr>
              <w:pStyle w:val="Guidance"/>
              <w:spacing w:after="0"/>
            </w:pPr>
            <w:r w:rsidRPr="00EE4900">
              <w:rPr>
                <w:i w:val="0"/>
              </w:rPr>
              <w:t>SA#</w:t>
            </w:r>
            <w:del w:id="101" w:author="Nokia_Rev1" w:date="2025-04-10T14:32:00Z" w16du:dateUtc="2025-04-10T09:02:00Z">
              <w:r w:rsidR="006465AA" w:rsidRPr="00EE4900" w:rsidDel="00D43F02">
                <w:rPr>
                  <w:i w:val="0"/>
                </w:rPr>
                <w:delText>10</w:delText>
              </w:r>
              <w:r w:rsidR="00B95EFC" w:rsidDel="00D43F02">
                <w:rPr>
                  <w:i w:val="0"/>
                </w:rPr>
                <w:delText>9</w:delText>
              </w:r>
              <w:r w:rsidR="006465AA" w:rsidDel="00D43F02">
                <w:rPr>
                  <w:i w:val="0"/>
                </w:rPr>
                <w:delText xml:space="preserve"> </w:delText>
              </w:r>
            </w:del>
            <w:ins w:id="102" w:author="Nokia_Rev1" w:date="2025-04-10T14:32:00Z" w16du:dateUtc="2025-04-10T09:02:00Z">
              <w:r w:rsidR="00D43F02" w:rsidRPr="00EE4900">
                <w:rPr>
                  <w:i w:val="0"/>
                </w:rPr>
                <w:t>1</w:t>
              </w:r>
              <w:r w:rsidR="00D43F02">
                <w:rPr>
                  <w:i w:val="0"/>
                </w:rPr>
                <w:t>1</w:t>
              </w:r>
            </w:ins>
            <w:ins w:id="103" w:author="Nokia_Rev1" w:date="2025-04-10T14:33:00Z" w16du:dateUtc="2025-04-10T09:03:00Z">
              <w:r w:rsidR="00D43F02">
                <w:rPr>
                  <w:i w:val="0"/>
                </w:rPr>
                <w:t>0</w:t>
              </w:r>
            </w:ins>
            <w:ins w:id="104" w:author="Nokia_Rev1" w:date="2025-04-10T14:32:00Z" w16du:dateUtc="2025-04-10T09:02:00Z">
              <w:r w:rsidR="00D43F02">
                <w:rPr>
                  <w:i w:val="0"/>
                </w:rPr>
                <w:t xml:space="preserve"> </w:t>
              </w:r>
            </w:ins>
            <w:r>
              <w:rPr>
                <w:i w:val="0"/>
              </w:rPr>
              <w:t>(</w:t>
            </w:r>
            <w:del w:id="105" w:author="Nokia_Rev1" w:date="2025-04-10T14:33:00Z" w16du:dateUtc="2025-04-10T09:03:00Z">
              <w:r w:rsidR="00F001AE" w:rsidDel="00D43F02">
                <w:rPr>
                  <w:i w:val="0"/>
                </w:rPr>
                <w:delText>September</w:delText>
              </w:r>
              <w:r w:rsidDel="00D43F02">
                <w:rPr>
                  <w:i w:val="0"/>
                </w:rPr>
                <w:delText xml:space="preserve"> </w:delText>
              </w:r>
            </w:del>
            <w:ins w:id="106" w:author="Nokia_Rev1" w:date="2025-04-10T14:33:00Z" w16du:dateUtc="2025-04-10T09:03:00Z">
              <w:r w:rsidR="00D43F02">
                <w:rPr>
                  <w:i w:val="0"/>
                </w:rPr>
                <w:t>Dec</w:t>
              </w:r>
              <w:del w:id="107" w:author="Nokia_Rev2" w:date="2025-04-11T17:43:00Z" w16du:dateUtc="2025-04-11T12:13:00Z">
                <w:r w:rsidR="00D43F02" w:rsidDel="005A309F">
                  <w:rPr>
                    <w:i w:val="0"/>
                  </w:rPr>
                  <w:delText>ember</w:delText>
                </w:r>
              </w:del>
              <w:r w:rsidR="00D43F02">
                <w:rPr>
                  <w:i w:val="0"/>
                </w:rPr>
                <w:t xml:space="preserve"> </w:t>
              </w:r>
            </w:ins>
            <w:r>
              <w:rPr>
                <w:i w:val="0"/>
              </w:rPr>
              <w:t>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1"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050D" w14:textId="77777777" w:rsidR="00FA10B1" w:rsidRDefault="00FA10B1">
      <w:r>
        <w:separator/>
      </w:r>
    </w:p>
  </w:endnote>
  <w:endnote w:type="continuationSeparator" w:id="0">
    <w:p w14:paraId="757D4685" w14:textId="77777777" w:rsidR="00FA10B1" w:rsidRDefault="00FA10B1">
      <w:r>
        <w:continuationSeparator/>
      </w:r>
    </w:p>
  </w:endnote>
  <w:endnote w:type="continuationNotice" w:id="1">
    <w:p w14:paraId="4CCECA95" w14:textId="77777777" w:rsidR="00FA10B1" w:rsidRDefault="00FA1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4B26" w14:textId="77777777" w:rsidR="00FA10B1" w:rsidRDefault="00FA10B1">
      <w:r>
        <w:separator/>
      </w:r>
    </w:p>
  </w:footnote>
  <w:footnote w:type="continuationSeparator" w:id="0">
    <w:p w14:paraId="0390E635" w14:textId="77777777" w:rsidR="00FA10B1" w:rsidRDefault="00FA10B1">
      <w:r>
        <w:continuationSeparator/>
      </w:r>
    </w:p>
  </w:footnote>
  <w:footnote w:type="continuationNotice" w:id="1">
    <w:p w14:paraId="60205DCC" w14:textId="77777777" w:rsidR="00FA10B1" w:rsidRDefault="00FA1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3">
    <w15:presenceInfo w15:providerId="None" w15:userId="Nokia_Rev3"/>
  </w15:person>
  <w15:person w15:author="Nokia_Rev2">
    <w15:presenceInfo w15:providerId="None" w15:userId="Nokia_Rev2"/>
  </w15:person>
  <w15:person w15:author="Nokia">
    <w15:presenceInfo w15:providerId="None" w15:userId="Nokia"/>
  </w15:person>
  <w15:person w15:author="Samsung">
    <w15:presenceInfo w15:providerId="None" w15:userId="Samsung"/>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291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2D61"/>
    <w:rsid w:val="00282148"/>
    <w:rsid w:val="002844AB"/>
    <w:rsid w:val="00286FC4"/>
    <w:rsid w:val="00287ED6"/>
    <w:rsid w:val="002919B7"/>
    <w:rsid w:val="00291D2B"/>
    <w:rsid w:val="00291EF2"/>
    <w:rsid w:val="00295D61"/>
    <w:rsid w:val="00296A15"/>
    <w:rsid w:val="00297C1F"/>
    <w:rsid w:val="002A0A14"/>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163E"/>
    <w:rsid w:val="003A2137"/>
    <w:rsid w:val="003A33B7"/>
    <w:rsid w:val="003A5FFA"/>
    <w:rsid w:val="003A67E1"/>
    <w:rsid w:val="003A7108"/>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1F9"/>
    <w:rsid w:val="0074596C"/>
    <w:rsid w:val="00750D12"/>
    <w:rsid w:val="00750EBA"/>
    <w:rsid w:val="00754CE9"/>
    <w:rsid w:val="00755FF5"/>
    <w:rsid w:val="00756BBB"/>
    <w:rsid w:val="00757F99"/>
    <w:rsid w:val="00761952"/>
    <w:rsid w:val="00761B9B"/>
    <w:rsid w:val="00762474"/>
    <w:rsid w:val="0076439E"/>
    <w:rsid w:val="00776EB0"/>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E6CF7"/>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81E3B"/>
    <w:rsid w:val="00897C84"/>
    <w:rsid w:val="008A06BE"/>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0F9A"/>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E14B0"/>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8AE"/>
    <w:rsid w:val="00D11C69"/>
    <w:rsid w:val="00D11DF2"/>
    <w:rsid w:val="00D12120"/>
    <w:rsid w:val="00D145EC"/>
    <w:rsid w:val="00D14CB4"/>
    <w:rsid w:val="00D34446"/>
    <w:rsid w:val="00D355FB"/>
    <w:rsid w:val="00D42DC9"/>
    <w:rsid w:val="00D43C0B"/>
    <w:rsid w:val="00D43F02"/>
    <w:rsid w:val="00D44A74"/>
    <w:rsid w:val="00D45ED6"/>
    <w:rsid w:val="00D47D49"/>
    <w:rsid w:val="00D52EF8"/>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77AF5"/>
    <w:rsid w:val="00E80469"/>
    <w:rsid w:val="00E81E2C"/>
    <w:rsid w:val="00E82FBF"/>
    <w:rsid w:val="00E912F1"/>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15D08"/>
    <w:rsid w:val="00F17EE7"/>
    <w:rsid w:val="00F21677"/>
    <w:rsid w:val="00F24495"/>
    <w:rsid w:val="00F313DD"/>
    <w:rsid w:val="00F374A9"/>
    <w:rsid w:val="00F378BE"/>
    <w:rsid w:val="00F425D3"/>
    <w:rsid w:val="00F43120"/>
    <w:rsid w:val="00F44FF2"/>
    <w:rsid w:val="00F460FF"/>
    <w:rsid w:val="00F47431"/>
    <w:rsid w:val="00F60748"/>
    <w:rsid w:val="00F64378"/>
    <w:rsid w:val="00F67FC3"/>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ranth.amogh@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Nokia_Rev3</cp:lastModifiedBy>
  <cp:revision>4</cp:revision>
  <cp:lastPrinted>2001-04-23T09:30:00Z</cp:lastPrinted>
  <dcterms:created xsi:type="dcterms:W3CDTF">2025-04-11T13:17:00Z</dcterms:created>
  <dcterms:modified xsi:type="dcterms:W3CDTF">2025-04-11T13:43:00Z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